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9663D" w14:textId="67D7E492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67485A">
        <w:rPr>
          <w:b/>
          <w:i/>
          <w:noProof/>
          <w:sz w:val="28"/>
        </w:rPr>
        <w:t>0</w:t>
      </w:r>
      <w:r w:rsidR="00FD47D8">
        <w:rPr>
          <w:b/>
          <w:i/>
          <w:noProof/>
          <w:sz w:val="28"/>
        </w:rPr>
        <w:t>7785</w:t>
      </w:r>
    </w:p>
    <w:p w14:paraId="6583E4A9" w14:textId="6FC7ACC9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</w:t>
      </w:r>
      <w:r w:rsidR="00FD47D8">
        <w:rPr>
          <w:b/>
          <w:i/>
          <w:noProof/>
          <w:color w:val="0070C0"/>
          <w:sz w:val="22"/>
        </w:rPr>
        <w:t>06951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F6D0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811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1C6D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0FD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EA23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3D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1C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5388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30C90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20F5DB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E86E5B" w14:textId="33F31CBE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485A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9DE5F9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051497" w14:textId="28466801" w:rsidR="001E41F3" w:rsidRPr="00410371" w:rsidRDefault="00FD47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F3D9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255C8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199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84E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B78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D2EC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97F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99C3BE" w14:textId="77777777" w:rsidTr="00547111">
        <w:tc>
          <w:tcPr>
            <w:tcW w:w="9641" w:type="dxa"/>
            <w:gridSpan w:val="9"/>
          </w:tcPr>
          <w:p w14:paraId="20C10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F71A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929F0F" w14:textId="77777777" w:rsidTr="00A7671C">
        <w:tc>
          <w:tcPr>
            <w:tcW w:w="2835" w:type="dxa"/>
          </w:tcPr>
          <w:p w14:paraId="7BBACF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BFF5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7D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D01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EBC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9BEF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36AB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5246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7277C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CC2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EE3305" w14:textId="77777777" w:rsidTr="00547111">
        <w:tc>
          <w:tcPr>
            <w:tcW w:w="9640" w:type="dxa"/>
            <w:gridSpan w:val="11"/>
          </w:tcPr>
          <w:p w14:paraId="31E38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B34A2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285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128B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 w:rsidRPr="00614036">
              <w:rPr>
                <w:noProof/>
              </w:rPr>
              <w:t xml:space="preserve">PDU Session Modification and Release </w:t>
            </w:r>
            <w:r>
              <w:rPr>
                <w:noProof/>
              </w:rPr>
              <w:t>p</w:t>
            </w:r>
            <w:r w:rsidRPr="00614036">
              <w:rPr>
                <w:noProof/>
              </w:rPr>
              <w:t>rocedures for FN-RG</w:t>
            </w:r>
          </w:p>
        </w:tc>
      </w:tr>
      <w:tr w:rsidR="001E41F3" w14:paraId="199DA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305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06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2B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6B6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27F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2A3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7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A227E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510A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65C1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A1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827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D8E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782AE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B13F7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335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79CD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AB816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4861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00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6B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936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FD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393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65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16121" w14:textId="77777777" w:rsidR="001E41F3" w:rsidRDefault="00614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07FB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AB5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4C8AE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6044F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BE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AB8E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9349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C3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F51CD5" w14:textId="77777777" w:rsidTr="00547111">
        <w:tc>
          <w:tcPr>
            <w:tcW w:w="1843" w:type="dxa"/>
          </w:tcPr>
          <w:p w14:paraId="5E6C2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F9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B9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00C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C1405" w14:textId="59B619F4" w:rsidR="001E41F3" w:rsidRDefault="00A33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5F154B">
              <w:rPr>
                <w:noProof/>
              </w:rPr>
              <w:t>session</w:t>
            </w:r>
            <w:r>
              <w:rPr>
                <w:noProof/>
              </w:rPr>
              <w:t xml:space="preserve"> management procedures </w:t>
            </w:r>
            <w:r w:rsidR="00614036" w:rsidRPr="00614036">
              <w:rPr>
                <w:noProof/>
              </w:rPr>
              <w:t>for FN-RG</w:t>
            </w:r>
            <w:r w:rsidR="00614036">
              <w:rPr>
                <w:noProof/>
              </w:rPr>
              <w:t xml:space="preserve"> are missing</w:t>
            </w:r>
            <w:r w:rsidR="00BA0B16">
              <w:rPr>
                <w:noProof/>
              </w:rPr>
              <w:t xml:space="preserve">. </w:t>
            </w:r>
          </w:p>
        </w:tc>
      </w:tr>
      <w:tr w:rsidR="001E41F3" w14:paraId="796E3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12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45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AD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4F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A2F71" w14:textId="2042893C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 w:rsidRPr="00614036">
              <w:rPr>
                <w:noProof/>
              </w:rPr>
              <w:t xml:space="preserve">PDU Session Modification and Release </w:t>
            </w:r>
            <w:r>
              <w:rPr>
                <w:noProof/>
              </w:rPr>
              <w:t>p</w:t>
            </w:r>
            <w:r w:rsidRPr="00614036">
              <w:rPr>
                <w:noProof/>
              </w:rPr>
              <w:t>rocedures</w:t>
            </w:r>
            <w:r>
              <w:rPr>
                <w:noProof/>
              </w:rPr>
              <w:t xml:space="preserve"> added</w:t>
            </w:r>
            <w:r w:rsidR="00BA0B16">
              <w:rPr>
                <w:noProof/>
              </w:rPr>
              <w:t>. 7.3.5</w:t>
            </w:r>
            <w:r w:rsidR="00A33A46">
              <w:rPr>
                <w:noProof/>
              </w:rPr>
              <w:t xml:space="preserve"> “</w:t>
            </w:r>
            <w:r w:rsidR="00A33A46" w:rsidRPr="00A33A46">
              <w:rPr>
                <w:noProof/>
              </w:rPr>
              <w:t>CN-initiated selective deactivation of UP connection of an existing PDU Session associated with W-5GAN Access</w:t>
            </w:r>
            <w:r w:rsidR="00A33A46">
              <w:rPr>
                <w:noProof/>
              </w:rPr>
              <w:t>”</w:t>
            </w:r>
            <w:r w:rsidR="00BA0B16">
              <w:rPr>
                <w:noProof/>
              </w:rPr>
              <w:t xml:space="preserve"> is adapted to also cover the FN-RG scenario.</w:t>
            </w:r>
          </w:p>
        </w:tc>
      </w:tr>
      <w:tr w:rsidR="001E41F3" w14:paraId="540AD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8A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4C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500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2FD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49CEE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76ACE2B9" w14:textId="77777777" w:rsidTr="00547111">
        <w:tc>
          <w:tcPr>
            <w:tcW w:w="2694" w:type="dxa"/>
            <w:gridSpan w:val="2"/>
          </w:tcPr>
          <w:p w14:paraId="3BC27E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875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5AC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82C6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E2B72" w14:textId="2BCCC2DC" w:rsidR="001E41F3" w:rsidRDefault="00674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7.3.0, 7.3.5, </w:t>
            </w:r>
            <w:r w:rsidR="00614036">
              <w:rPr>
                <w:noProof/>
              </w:rPr>
              <w:t>7.3.X (new), 7.3.Y (new)</w:t>
            </w:r>
          </w:p>
        </w:tc>
      </w:tr>
      <w:tr w:rsidR="001E41F3" w14:paraId="6FBDE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59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4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AFE5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54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65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7EC0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1A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BED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164F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56D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61D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9A23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E03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9848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6E2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D0C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ED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DDFE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34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29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A4E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914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2B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C433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B2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CB0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ABDF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F4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2A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FE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6F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0D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2B51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5A2A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DE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CAA5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3D8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8741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2F44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5FFED5" w14:textId="77777777" w:rsidR="001E41F3" w:rsidRDefault="001E41F3">
      <w:pPr>
        <w:rPr>
          <w:noProof/>
        </w:rPr>
      </w:pPr>
    </w:p>
    <w:p w14:paraId="03BFFBF0" w14:textId="77777777" w:rsidR="00614036" w:rsidRDefault="00614036">
      <w:pPr>
        <w:rPr>
          <w:noProof/>
        </w:rPr>
      </w:pPr>
    </w:p>
    <w:p w14:paraId="3D82FE61" w14:textId="77777777" w:rsidR="000228DB" w:rsidRDefault="000228DB">
      <w:pPr>
        <w:spacing w:after="0"/>
        <w:rPr>
          <w:noProof/>
          <w:color w:val="FF0000"/>
          <w:sz w:val="36"/>
        </w:rPr>
      </w:pPr>
      <w:bookmarkStart w:id="2" w:name="_Hlk10621589"/>
      <w:r>
        <w:rPr>
          <w:noProof/>
          <w:color w:val="FF0000"/>
          <w:sz w:val="36"/>
        </w:rPr>
        <w:br w:type="page"/>
      </w:r>
    </w:p>
    <w:p w14:paraId="749F37A8" w14:textId="77777777" w:rsidR="002B6CC2" w:rsidRDefault="002B6CC2" w:rsidP="002B6CC2">
      <w:pPr>
        <w:jc w:val="center"/>
        <w:rPr>
          <w:noProof/>
          <w:color w:val="FF0000"/>
          <w:sz w:val="36"/>
        </w:rPr>
      </w:pPr>
      <w:bookmarkStart w:id="3" w:name="_Toc10061817"/>
      <w:r w:rsidRPr="00614036">
        <w:rPr>
          <w:noProof/>
          <w:color w:val="FF0000"/>
          <w:sz w:val="36"/>
        </w:rPr>
        <w:lastRenderedPageBreak/>
        <w:t>**** First Change ****</w:t>
      </w:r>
    </w:p>
    <w:p w14:paraId="4266ABED" w14:textId="77777777" w:rsidR="006D3683" w:rsidRPr="003B7B43" w:rsidRDefault="006D3683" w:rsidP="006D3683">
      <w:pPr>
        <w:pStyle w:val="Heading3"/>
      </w:pPr>
      <w:r w:rsidRPr="003B7B43">
        <w:t>7.3.0</w:t>
      </w:r>
      <w:r w:rsidRPr="003B7B43">
        <w:tab/>
        <w:t>General</w:t>
      </w:r>
      <w:bookmarkEnd w:id="3"/>
    </w:p>
    <w:p w14:paraId="77DE773E" w14:textId="77777777" w:rsidR="006D3683" w:rsidRPr="003B7B43" w:rsidRDefault="006D3683" w:rsidP="006D3683">
      <w:r w:rsidRPr="003B7B43">
        <w:t>This clause specifies the delta for Session Management procedure defined in TS</w:t>
      </w:r>
      <w:r>
        <w:t> </w:t>
      </w:r>
      <w:r w:rsidRPr="003B7B43">
        <w:t>23.502</w:t>
      </w:r>
      <w:r>
        <w:t> </w:t>
      </w:r>
      <w:r w:rsidRPr="003B7B43">
        <w:t>[3] clause 4.3 for 5G-RG and FN-RG.</w:t>
      </w:r>
    </w:p>
    <w:p w14:paraId="2C9175B1" w14:textId="4AED9ECA" w:rsidR="006D3683" w:rsidRPr="003B7B43" w:rsidRDefault="006D3683" w:rsidP="006D3683">
      <w:pPr>
        <w:pStyle w:val="EditorsNote"/>
      </w:pPr>
      <w:del w:id="4" w:author="Ericsson User" w:date="2019-06-17T11:46:00Z">
        <w:r w:rsidRPr="003B7B43" w:rsidDel="0067485A">
          <w:delText>Editor</w:delText>
        </w:r>
        <w:r w:rsidDel="0067485A">
          <w:delText>'</w:delText>
        </w:r>
        <w:r w:rsidRPr="003B7B43" w:rsidDel="0067485A">
          <w:delText>s note:</w:delText>
        </w:r>
        <w:r w:rsidDel="0067485A">
          <w:tab/>
          <w:delText>T</w:delText>
        </w:r>
        <w:r w:rsidRPr="003B7B43" w:rsidDel="0067485A">
          <w:delText>he support for FN-RG is FFS.</w:delText>
        </w:r>
      </w:del>
    </w:p>
    <w:p w14:paraId="424BF417" w14:textId="77777777" w:rsidR="0067485A" w:rsidRDefault="0067485A" w:rsidP="00614036">
      <w:pPr>
        <w:jc w:val="center"/>
        <w:rPr>
          <w:noProof/>
          <w:color w:val="FF0000"/>
          <w:sz w:val="36"/>
        </w:rPr>
      </w:pPr>
    </w:p>
    <w:p w14:paraId="7730CF65" w14:textId="3FF981BB" w:rsid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 w:rsidR="0067485A"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p w14:paraId="7A15FFB1" w14:textId="77777777" w:rsidR="000228DB" w:rsidRPr="003B7B43" w:rsidRDefault="000228DB" w:rsidP="000228DB">
      <w:pPr>
        <w:pStyle w:val="Heading3"/>
      </w:pPr>
      <w:bookmarkStart w:id="5" w:name="_Toc10061823"/>
      <w:r w:rsidRPr="003B7B43">
        <w:t>7.3.5</w:t>
      </w:r>
      <w:r w:rsidRPr="003B7B43">
        <w:tab/>
        <w:t>CN-initiated selective deactivation of UP connection of an existing PDU Session associated with W-5GAN Access</w:t>
      </w:r>
      <w:bookmarkEnd w:id="5"/>
    </w:p>
    <w:p w14:paraId="38FF27B5" w14:textId="03BF4662" w:rsidR="000228DB" w:rsidRPr="003B7B43" w:rsidRDefault="000228DB" w:rsidP="000228DB">
      <w:r>
        <w:t>The procedure described in TS 23.502 [3] clause 4.3.7 (CN-initiated selective deactivation of UP connection of an existing PDU Session) is used for CN-initiated selective deactivation of UP connection for an established PDU Session associated with W-5GAN Access of a 5G-RG</w:t>
      </w:r>
      <w:ins w:id="6" w:author="Ericsson User" w:date="2019-06-17T11:45:00Z">
        <w:r w:rsidR="0067485A">
          <w:t>/FN</w:t>
        </w:r>
      </w:ins>
      <w:ins w:id="7" w:author="Ericsson User" w:date="2019-06-17T11:46:00Z">
        <w:r w:rsidR="0067485A">
          <w:t>-RG</w:t>
        </w:r>
      </w:ins>
      <w:r>
        <w:t xml:space="preserve"> in CM-CONNECTED state, with the following exceptions:</w:t>
      </w:r>
    </w:p>
    <w:p w14:paraId="2FA30EB7" w14:textId="77777777" w:rsidR="000228DB" w:rsidRPr="003B7B43" w:rsidRDefault="000228DB" w:rsidP="000228DB">
      <w:pPr>
        <w:pStyle w:val="B1"/>
      </w:pPr>
      <w:r w:rsidRPr="003B7B43">
        <w:t>-</w:t>
      </w:r>
      <w:r w:rsidRPr="003B7B43">
        <w:tab/>
        <w:t>The NG-RAN corresponds to a W-AGF.</w:t>
      </w:r>
    </w:p>
    <w:p w14:paraId="1D7852A8" w14:textId="056B798A" w:rsidR="000228DB" w:rsidRPr="003B7B43" w:rsidRDefault="000228DB" w:rsidP="000228DB">
      <w:pPr>
        <w:pStyle w:val="B1"/>
      </w:pPr>
      <w:r w:rsidRPr="003B7B43">
        <w:t>-</w:t>
      </w:r>
      <w:r w:rsidRPr="003B7B43">
        <w:tab/>
        <w:t xml:space="preserve">The user plane resource between the </w:t>
      </w:r>
      <w:del w:id="8" w:author="Ericsson User" w:date="2019-06-17T11:46:00Z">
        <w:r w:rsidDel="0067485A">
          <w:delText>UE</w:delText>
        </w:r>
      </w:del>
      <w:ins w:id="9" w:author="Ericsson User" w:date="2019-06-17T11:46:00Z">
        <w:r w:rsidR="0067485A">
          <w:t>5G-RG/FN-RG</w:t>
        </w:r>
      </w:ins>
      <w:r w:rsidRPr="003B7B43">
        <w:t xml:space="preserve"> and W-AGF, is released not with RRC signalling but with procedure </w:t>
      </w:r>
      <w:del w:id="10" w:author="Ericsson User" w:date="2019-06-17T11:46:00Z">
        <w:r w:rsidRPr="003B7B43" w:rsidDel="0067485A">
          <w:delText xml:space="preserve">outside </w:delText>
        </w:r>
      </w:del>
      <w:ins w:id="11" w:author="Ericsson User" w:date="2019-06-17T11:46:00Z">
        <w:r w:rsidR="0067485A">
          <w:t>in</w:t>
        </w:r>
        <w:r w:rsidR="0067485A" w:rsidRPr="003B7B43">
          <w:t xml:space="preserve"> </w:t>
        </w:r>
      </w:ins>
      <w:r w:rsidRPr="003B7B43">
        <w:t xml:space="preserve">scope </w:t>
      </w:r>
      <w:proofErr w:type="spellStart"/>
      <w:r w:rsidRPr="003B7B43">
        <w:t>of</w:t>
      </w:r>
      <w:del w:id="12" w:author="Ericsson User" w:date="2019-06-17T11:46:00Z">
        <w:r w:rsidRPr="003B7B43" w:rsidDel="0067485A">
          <w:delText xml:space="preserve"> 3GPP</w:delText>
        </w:r>
      </w:del>
      <w:ins w:id="13" w:author="Ericsson User" w:date="2019-06-17T11:46:00Z">
        <w:r w:rsidR="0067485A">
          <w:t>BBF</w:t>
        </w:r>
        <w:proofErr w:type="spellEnd"/>
        <w:r w:rsidR="0067485A">
          <w:t>/</w:t>
        </w:r>
        <w:proofErr w:type="spellStart"/>
        <w:r w:rsidR="0067485A">
          <w:t>Cablelabs</w:t>
        </w:r>
      </w:ins>
      <w:proofErr w:type="spellEnd"/>
      <w:r w:rsidRPr="003B7B43">
        <w:t>.</w:t>
      </w:r>
    </w:p>
    <w:p w14:paraId="241308E9" w14:textId="77777777" w:rsidR="0067485A" w:rsidRDefault="0067485A" w:rsidP="000228DB">
      <w:pPr>
        <w:jc w:val="center"/>
        <w:rPr>
          <w:noProof/>
          <w:color w:val="FF0000"/>
          <w:sz w:val="36"/>
        </w:rPr>
      </w:pPr>
    </w:p>
    <w:p w14:paraId="45E21AD7" w14:textId="04574C34" w:rsidR="000228DB" w:rsidRPr="00614036" w:rsidRDefault="000228DB" w:rsidP="000228DB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 w:rsidR="0067485A"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bookmarkEnd w:id="2"/>
    <w:p w14:paraId="26915226" w14:textId="77777777" w:rsidR="00614036" w:rsidRDefault="00614036">
      <w:pPr>
        <w:rPr>
          <w:noProof/>
        </w:rPr>
      </w:pPr>
    </w:p>
    <w:p w14:paraId="25ECDB31" w14:textId="77777777" w:rsidR="0067485A" w:rsidRPr="0076077F" w:rsidRDefault="0067485A">
      <w:pPr>
        <w:pStyle w:val="Heading3"/>
        <w:rPr>
          <w:ins w:id="14" w:author="Ericsson User" w:date="2019-06-17T11:45:00Z"/>
        </w:rPr>
        <w:pPrChange w:id="15" w:author="Ericsson User" w:date="2019-06-05T10:03:00Z">
          <w:pPr>
            <w:pStyle w:val="Heading4"/>
          </w:pPr>
        </w:pPrChange>
      </w:pPr>
      <w:bookmarkStart w:id="16" w:name="_Toc6501235"/>
      <w:ins w:id="17" w:author="Ericsson User" w:date="2019-06-17T11:45:00Z">
        <w:r w:rsidRPr="0076077F">
          <w:t>7.3.</w:t>
        </w:r>
        <w:r w:rsidRPr="00D328B0">
          <w:rPr>
            <w:highlight w:val="yellow"/>
          </w:rPr>
          <w:t>X</w:t>
        </w:r>
        <w:r w:rsidRPr="0076077F">
          <w:tab/>
        </w:r>
        <w:r>
          <w:t>FN</w:t>
        </w:r>
        <w:r w:rsidRPr="0076077F">
          <w:t>-RG or Network Requested PDU Session Modification via W-5GAN</w:t>
        </w:r>
        <w:bookmarkEnd w:id="16"/>
      </w:ins>
    </w:p>
    <w:p w14:paraId="0AA1B388" w14:textId="77777777" w:rsidR="0067485A" w:rsidRDefault="0067485A">
      <w:pPr>
        <w:rPr>
          <w:ins w:id="18" w:author="Ericsson User" w:date="2019-06-17T11:45:00Z"/>
        </w:rPr>
        <w:pPrChange w:id="19" w:author="Ericsson User" w:date="2019-06-05T10:03:00Z">
          <w:pPr>
            <w:jc w:val="both"/>
          </w:pPr>
        </w:pPrChange>
      </w:pPr>
      <w:ins w:id="20" w:author="Ericsson User" w:date="2019-06-17T11:45:00Z">
        <w:r w:rsidRPr="008F61D0">
          <w:t xml:space="preserve">The </w:t>
        </w:r>
        <w:r>
          <w:t xml:space="preserve">PDU session modification procedure </w:t>
        </w:r>
        <w:r w:rsidRPr="008F61D0">
          <w:t xml:space="preserve">for the FN-RG is </w:t>
        </w:r>
        <w:proofErr w:type="gramStart"/>
        <w:r w:rsidRPr="008F61D0">
          <w:t>similar to</w:t>
        </w:r>
        <w:proofErr w:type="gramEnd"/>
        <w:r w:rsidRPr="008F61D0">
          <w:t xml:space="preserve"> that of 5G-RG</w:t>
        </w:r>
        <w:r>
          <w:t xml:space="preserve"> described in</w:t>
        </w:r>
        <w:r w:rsidRPr="008F61D0">
          <w:t xml:space="preserve"> </w:t>
        </w:r>
        <w:r w:rsidRPr="00DB3770">
          <w:t>clause 7.3.2</w:t>
        </w:r>
        <w:r>
          <w:t xml:space="preserve"> but with the following differences: </w:t>
        </w:r>
      </w:ins>
    </w:p>
    <w:p w14:paraId="78711BE1" w14:textId="77777777" w:rsidR="0067485A" w:rsidRDefault="0067485A" w:rsidP="0067485A">
      <w:pPr>
        <w:pStyle w:val="B1"/>
        <w:rPr>
          <w:ins w:id="21" w:author="Ericsson User" w:date="2019-06-17T11:45:00Z"/>
        </w:rPr>
      </w:pPr>
      <w:ins w:id="22" w:author="Ericsson User" w:date="2019-06-17T11:45:00Z">
        <w:r>
          <w:t>-</w:t>
        </w:r>
        <w:r>
          <w:tab/>
          <w:t>The 5G-RG is replaced with an FN-RG.</w:t>
        </w:r>
      </w:ins>
    </w:p>
    <w:p w14:paraId="26477EC6" w14:textId="67E5FA2F" w:rsidR="0067485A" w:rsidRPr="006863C9" w:rsidRDefault="0067485A" w:rsidP="0067485A">
      <w:pPr>
        <w:pStyle w:val="B1"/>
        <w:rPr>
          <w:ins w:id="23" w:author="Ericsson User" w:date="2019-06-17T11:45:00Z"/>
          <w:rPrChange w:id="24" w:author="Ericsson User3" w:date="2019-06-26T05:24:00Z">
            <w:rPr>
              <w:ins w:id="25" w:author="Ericsson User" w:date="2019-06-17T11:45:00Z"/>
            </w:rPr>
          </w:rPrChange>
        </w:rPr>
      </w:pPr>
      <w:ins w:id="26" w:author="Ericsson User" w:date="2019-06-17T11:45:00Z">
        <w:r>
          <w:t>-</w:t>
        </w:r>
        <w:r>
          <w:tab/>
          <w:t xml:space="preserve">W-AGF acts on behalf of FN-RG, as an endpoint for N1 </w:t>
        </w:r>
        <w:r w:rsidRPr="006863C9">
          <w:rPr>
            <w:rPrChange w:id="27" w:author="Ericsson User3" w:date="2019-06-26T05:24:00Z">
              <w:rPr/>
            </w:rPrChange>
          </w:rPr>
          <w:t>signalling.</w:t>
        </w:r>
      </w:ins>
      <w:ins w:id="28" w:author="Ericsson User3" w:date="2019-06-26T05:21:00Z">
        <w:r w:rsidR="006863C9" w:rsidRPr="006863C9">
          <w:rPr>
            <w:rPrChange w:id="29" w:author="Ericsson User3" w:date="2019-06-26T05:24:00Z">
              <w:rPr/>
            </w:rPrChange>
          </w:rPr>
          <w:t xml:space="preserve"> The triggers for initiating PDU Session Modification </w:t>
        </w:r>
      </w:ins>
      <w:ins w:id="30" w:author="Ericsson User3" w:date="2019-06-26T05:22:00Z">
        <w:r w:rsidR="006863C9" w:rsidRPr="006863C9">
          <w:rPr>
            <w:rPrChange w:id="31" w:author="Ericsson User3" w:date="2019-06-26T05:24:00Z">
              <w:rPr>
                <w:highlight w:val="yellow"/>
              </w:rPr>
            </w:rPrChange>
          </w:rPr>
          <w:t>are</w:t>
        </w:r>
      </w:ins>
      <w:ins w:id="32" w:author="Ericsson User3" w:date="2019-06-26T05:21:00Z">
        <w:r w:rsidR="006863C9" w:rsidRPr="006863C9">
          <w:rPr>
            <w:rPrChange w:id="33" w:author="Ericsson User3" w:date="2019-06-26T05:24:00Z">
              <w:rPr/>
            </w:rPrChange>
          </w:rPr>
          <w:t xml:space="preserve"> defined by BBF and </w:t>
        </w:r>
        <w:proofErr w:type="spellStart"/>
        <w:r w:rsidR="006863C9" w:rsidRPr="006863C9">
          <w:rPr>
            <w:rPrChange w:id="34" w:author="Ericsson User3" w:date="2019-06-26T05:24:00Z">
              <w:rPr/>
            </w:rPrChange>
          </w:rPr>
          <w:t>Cablelabs</w:t>
        </w:r>
        <w:proofErr w:type="spellEnd"/>
        <w:r w:rsidR="006863C9" w:rsidRPr="006863C9">
          <w:rPr>
            <w:rPrChange w:id="35" w:author="Ericsson User3" w:date="2019-06-26T05:24:00Z">
              <w:rPr/>
            </w:rPrChange>
          </w:rPr>
          <w:t xml:space="preserve">. </w:t>
        </w:r>
      </w:ins>
    </w:p>
    <w:p w14:paraId="1FD74B79" w14:textId="77777777" w:rsidR="0067485A" w:rsidRPr="006863C9" w:rsidRDefault="0067485A" w:rsidP="0067485A">
      <w:pPr>
        <w:pStyle w:val="B1"/>
        <w:rPr>
          <w:ins w:id="36" w:author="Ericsson User" w:date="2019-06-17T11:45:00Z"/>
          <w:rPrChange w:id="37" w:author="Ericsson User3" w:date="2019-06-26T05:24:00Z">
            <w:rPr>
              <w:ins w:id="38" w:author="Ericsson User" w:date="2019-06-17T11:45:00Z"/>
            </w:rPr>
          </w:rPrChange>
        </w:rPr>
      </w:pPr>
      <w:ins w:id="39" w:author="Ericsson User" w:date="2019-06-17T11:45:00Z">
        <w:r w:rsidRPr="006863C9">
          <w:rPr>
            <w:rPrChange w:id="40" w:author="Ericsson User3" w:date="2019-06-26T05:24:00Z">
              <w:rPr/>
            </w:rPrChange>
          </w:rPr>
          <w:t>-</w:t>
        </w:r>
        <w:r w:rsidRPr="006863C9">
          <w:rPr>
            <w:rPrChange w:id="41" w:author="Ericsson User3" w:date="2019-06-26T05:24:00Z">
              <w:rPr/>
            </w:rPrChange>
          </w:rPr>
          <w:tab/>
          <w:t>In step 1, the W-AGF initiates a PDU Session Modification Request to the AMF on behalf of FN-RG.</w:t>
        </w:r>
      </w:ins>
    </w:p>
    <w:p w14:paraId="217716C2" w14:textId="706F3A7A" w:rsidR="0067485A" w:rsidRDefault="0067485A" w:rsidP="0067485A">
      <w:pPr>
        <w:pStyle w:val="B1"/>
        <w:rPr>
          <w:ins w:id="42" w:author="Ericsson User" w:date="2019-06-17T11:45:00Z"/>
        </w:rPr>
      </w:pPr>
      <w:ins w:id="43" w:author="Ericsson User" w:date="2019-06-17T11:45:00Z">
        <w:r w:rsidRPr="006863C9">
          <w:rPr>
            <w:rPrChange w:id="44" w:author="Ericsson User3" w:date="2019-06-26T05:24:00Z">
              <w:rPr/>
            </w:rPrChange>
          </w:rPr>
          <w:t>-</w:t>
        </w:r>
        <w:r w:rsidRPr="006863C9">
          <w:rPr>
            <w:rPrChange w:id="45" w:author="Ericsson User3" w:date="2019-06-26T05:24:00Z">
              <w:rPr/>
            </w:rPrChange>
          </w:rPr>
          <w:tab/>
          <w:t>W-AGF may issue L-W-CP resource modification procedure with the FN-RG that is related with the information received from the SMF as in step 4.</w:t>
        </w:r>
      </w:ins>
      <w:ins w:id="46" w:author="Ericsson User3" w:date="2019-06-26T05:23:00Z">
        <w:r w:rsidR="006863C9" w:rsidRPr="006863C9">
          <w:rPr>
            <w:rPrChange w:id="47" w:author="Ericsson User3" w:date="2019-06-26T05:24:00Z">
              <w:rPr/>
            </w:rPrChange>
          </w:rPr>
          <w:t xml:space="preserve"> The actions performed by W-AGF are </w:t>
        </w:r>
        <w:r w:rsidR="006863C9" w:rsidRPr="006863C9">
          <w:rPr>
            <w:rPrChange w:id="48" w:author="Ericsson User3" w:date="2019-06-26T05:24:00Z">
              <w:rPr>
                <w:highlight w:val="yellow"/>
              </w:rPr>
            </w:rPrChange>
          </w:rPr>
          <w:t xml:space="preserve">defined by BBF and </w:t>
        </w:r>
        <w:proofErr w:type="spellStart"/>
        <w:r w:rsidR="006863C9" w:rsidRPr="006863C9">
          <w:rPr>
            <w:rPrChange w:id="49" w:author="Ericsson User3" w:date="2019-06-26T05:24:00Z">
              <w:rPr>
                <w:highlight w:val="yellow"/>
              </w:rPr>
            </w:rPrChange>
          </w:rPr>
          <w:t>Cablelabs</w:t>
        </w:r>
      </w:ins>
      <w:proofErr w:type="spellEnd"/>
      <w:ins w:id="50" w:author="Ericsson User3" w:date="2019-06-26T05:24:00Z">
        <w:r w:rsidR="006863C9" w:rsidRPr="006863C9">
          <w:rPr>
            <w:rPrChange w:id="51" w:author="Ericsson User3" w:date="2019-06-26T05:24:00Z">
              <w:rPr>
                <w:highlight w:val="yellow"/>
              </w:rPr>
            </w:rPrChange>
          </w:rPr>
          <w:t>.</w:t>
        </w:r>
      </w:ins>
      <w:bookmarkStart w:id="52" w:name="_GoBack"/>
      <w:bookmarkEnd w:id="52"/>
    </w:p>
    <w:p w14:paraId="70B0D3FC" w14:textId="77777777" w:rsidR="0067485A" w:rsidRDefault="0067485A" w:rsidP="0067485A">
      <w:pPr>
        <w:pStyle w:val="B1"/>
        <w:rPr>
          <w:ins w:id="53" w:author="Ericsson User" w:date="2019-06-17T11:45:00Z"/>
        </w:rPr>
      </w:pPr>
      <w:ins w:id="54" w:author="Ericsson User" w:date="2019-06-17T11:45:00Z">
        <w:r>
          <w:t>-</w:t>
        </w:r>
        <w:r>
          <w:tab/>
          <w:t>In step 4, L-W-UP resources may be modified by the W-AGF.</w:t>
        </w:r>
      </w:ins>
    </w:p>
    <w:p w14:paraId="4AC15DA3" w14:textId="647283D0" w:rsidR="0067485A" w:rsidRDefault="0067485A" w:rsidP="0067485A">
      <w:pPr>
        <w:pStyle w:val="B1"/>
        <w:rPr>
          <w:ins w:id="55" w:author="Ericsson User" w:date="2019-06-17T11:45:00Z"/>
        </w:rPr>
      </w:pPr>
      <w:ins w:id="56" w:author="Ericsson User" w:date="2019-06-17T11:45:00Z">
        <w:r>
          <w:t>-</w:t>
        </w:r>
        <w:r>
          <w:tab/>
        </w:r>
        <w:r w:rsidRPr="00DB3770">
          <w:t xml:space="preserve">Steps 7a </w:t>
        </w:r>
      </w:ins>
      <w:ins w:id="57" w:author="Ericsson User" w:date="2019-06-17T11:46:00Z">
        <w:r>
          <w:t>and</w:t>
        </w:r>
      </w:ins>
      <w:ins w:id="58" w:author="Ericsson User" w:date="2019-06-17T11:45:00Z">
        <w:r w:rsidRPr="00DB3770">
          <w:t xml:space="preserve"> 7b of clause 7.3.2 are not valid for the FN-RG. The W-AGF </w:t>
        </w:r>
        <w:r>
          <w:t xml:space="preserve">creates an Uplink NAS transport message to the AMF, which contains the </w:t>
        </w:r>
        <w:r w:rsidRPr="00DB3770">
          <w:t xml:space="preserve">PDU Session Modification Ack </w:t>
        </w:r>
        <w:r>
          <w:t>as in s</w:t>
        </w:r>
        <w:r w:rsidRPr="00DB3770">
          <w:t>tep 8.</w:t>
        </w:r>
      </w:ins>
    </w:p>
    <w:p w14:paraId="05E4A278" w14:textId="2F3980D4" w:rsidR="0067485A" w:rsidRDefault="0067485A" w:rsidP="007E22C5">
      <w:pPr>
        <w:pStyle w:val="B1"/>
      </w:pPr>
    </w:p>
    <w:p w14:paraId="205FF609" w14:textId="77777777" w:rsidR="0067485A" w:rsidRPr="00614036" w:rsidRDefault="0067485A" w:rsidP="0067485A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p w14:paraId="4C101770" w14:textId="1C6E82A6" w:rsidR="0067485A" w:rsidRDefault="0067485A" w:rsidP="007E22C5">
      <w:pPr>
        <w:pStyle w:val="B1"/>
      </w:pPr>
    </w:p>
    <w:p w14:paraId="72B24F73" w14:textId="595DA416" w:rsidR="0067485A" w:rsidRPr="0076077F" w:rsidRDefault="0067485A">
      <w:pPr>
        <w:pStyle w:val="Heading3"/>
        <w:rPr>
          <w:ins w:id="59" w:author="Ericsson User" w:date="2019-06-17T11:45:00Z"/>
        </w:rPr>
        <w:pPrChange w:id="60" w:author="Ericsson User" w:date="2019-06-05T10:04:00Z">
          <w:pPr>
            <w:pStyle w:val="Heading4"/>
          </w:pPr>
        </w:pPrChange>
      </w:pPr>
      <w:bookmarkStart w:id="61" w:name="_Toc6501236"/>
      <w:ins w:id="62" w:author="Ericsson User" w:date="2019-06-17T11:45:00Z">
        <w:r w:rsidRPr="0076077F">
          <w:lastRenderedPageBreak/>
          <w:t>7.3.</w:t>
        </w:r>
        <w:r>
          <w:rPr>
            <w:highlight w:val="yellow"/>
          </w:rPr>
          <w:t>Y</w:t>
        </w:r>
        <w:r w:rsidRPr="0076077F">
          <w:tab/>
        </w:r>
        <w:r>
          <w:t>FN</w:t>
        </w:r>
        <w:r w:rsidRPr="0076077F">
          <w:t>-RG or Network Requested PDU Session Release via W-5GAN</w:t>
        </w:r>
        <w:bookmarkEnd w:id="61"/>
      </w:ins>
    </w:p>
    <w:p w14:paraId="3D9EDE32" w14:textId="77777777" w:rsidR="0067485A" w:rsidRDefault="0067485A" w:rsidP="0067485A">
      <w:pPr>
        <w:rPr>
          <w:ins w:id="63" w:author="Ericsson User" w:date="2019-06-17T11:45:00Z"/>
        </w:rPr>
      </w:pPr>
      <w:ins w:id="64" w:author="Ericsson User" w:date="2019-06-17T11:45:00Z">
        <w:r w:rsidRPr="008F61D0">
          <w:t>The</w:t>
        </w:r>
        <w:r>
          <w:t xml:space="preserve"> PDU</w:t>
        </w:r>
        <w:r w:rsidRPr="008F61D0">
          <w:t xml:space="preserve"> </w:t>
        </w:r>
        <w:r>
          <w:t xml:space="preserve">session release procedure </w:t>
        </w:r>
        <w:r w:rsidRPr="008F61D0">
          <w:t xml:space="preserve">for the FN-RG is </w:t>
        </w:r>
        <w:proofErr w:type="gramStart"/>
        <w:r w:rsidRPr="008F61D0">
          <w:t>similar to</w:t>
        </w:r>
        <w:proofErr w:type="gramEnd"/>
        <w:r w:rsidRPr="008F61D0">
          <w:t xml:space="preserve"> that of 5G-RG</w:t>
        </w:r>
        <w:r>
          <w:t xml:space="preserve"> described in</w:t>
        </w:r>
        <w:r w:rsidRPr="008F61D0">
          <w:t xml:space="preserve"> clause 7.</w:t>
        </w:r>
        <w:r>
          <w:t xml:space="preserve">3.3 but with the following differences: </w:t>
        </w:r>
      </w:ins>
    </w:p>
    <w:p w14:paraId="12BF01E7" w14:textId="77777777" w:rsidR="0067485A" w:rsidRDefault="0067485A">
      <w:pPr>
        <w:pStyle w:val="B1"/>
        <w:rPr>
          <w:ins w:id="65" w:author="Ericsson User" w:date="2019-06-17T11:45:00Z"/>
        </w:rPr>
        <w:pPrChange w:id="66" w:author="Ericsson User" w:date="2019-06-05T10:03:00Z">
          <w:pPr/>
        </w:pPrChange>
      </w:pPr>
      <w:ins w:id="67" w:author="Ericsson User" w:date="2019-06-17T11:45:00Z">
        <w:r>
          <w:t>-</w:t>
        </w:r>
        <w:r>
          <w:tab/>
          <w:t xml:space="preserve">The 5G-RG is replaced with an FN-RG. </w:t>
        </w:r>
      </w:ins>
    </w:p>
    <w:p w14:paraId="44B8B74F" w14:textId="77777777" w:rsidR="0067485A" w:rsidRDefault="0067485A">
      <w:pPr>
        <w:pStyle w:val="B1"/>
        <w:rPr>
          <w:ins w:id="68" w:author="Ericsson User" w:date="2019-06-17T11:45:00Z"/>
        </w:rPr>
        <w:pPrChange w:id="69" w:author="Ericsson User" w:date="2019-06-05T10:03:00Z">
          <w:pPr/>
        </w:pPrChange>
      </w:pPr>
      <w:ins w:id="70" w:author="Ericsson User" w:date="2019-06-17T11:45:00Z">
        <w:r>
          <w:t>-</w:t>
        </w:r>
        <w:r>
          <w:tab/>
          <w:t>W-AGF acts on behalf of FN-RG, as an endpoint for N1 signalling.</w:t>
        </w:r>
      </w:ins>
    </w:p>
    <w:p w14:paraId="7D5D3AF8" w14:textId="77777777" w:rsidR="0067485A" w:rsidRDefault="0067485A">
      <w:pPr>
        <w:pStyle w:val="B1"/>
        <w:rPr>
          <w:ins w:id="71" w:author="Ericsson User" w:date="2019-06-17T11:45:00Z"/>
        </w:rPr>
        <w:pPrChange w:id="72" w:author="Ericsson User" w:date="2019-06-05T10:03:00Z">
          <w:pPr/>
        </w:pPrChange>
      </w:pPr>
      <w:ins w:id="73" w:author="Ericsson User" w:date="2019-06-17T11:45:00Z">
        <w:r>
          <w:t>-</w:t>
        </w:r>
        <w:r>
          <w:tab/>
          <w:t>In step 2, the W-AGF sends a PDU session release request to the AMF on behalf of FN-RG.</w:t>
        </w:r>
      </w:ins>
    </w:p>
    <w:p w14:paraId="7CAC4429" w14:textId="77777777" w:rsidR="0067485A" w:rsidRDefault="0067485A">
      <w:pPr>
        <w:pStyle w:val="B1"/>
        <w:rPr>
          <w:ins w:id="74" w:author="Ericsson User" w:date="2019-06-17T11:45:00Z"/>
        </w:rPr>
        <w:pPrChange w:id="75" w:author="Ericsson User" w:date="2019-06-05T10:03:00Z">
          <w:pPr/>
        </w:pPrChange>
      </w:pPr>
      <w:ins w:id="76" w:author="Ericsson User" w:date="2019-06-17T11:45:00Z">
        <w:r>
          <w:t>-</w:t>
        </w:r>
        <w:r>
          <w:tab/>
          <w:t>In step 5, upon receiving AN session release request message from the AMF, the W-AGF can trigger the release of the corresponding L-W-UP resource with procedure in scope of BBF/CableLabs.</w:t>
        </w:r>
      </w:ins>
    </w:p>
    <w:p w14:paraId="77BFD3B3" w14:textId="210952B4" w:rsidR="0067485A" w:rsidRDefault="0067485A">
      <w:pPr>
        <w:pStyle w:val="B1"/>
        <w:rPr>
          <w:ins w:id="77" w:author="Ericsson User" w:date="2019-06-17T11:45:00Z"/>
        </w:rPr>
        <w:pPrChange w:id="78" w:author="Ericsson User" w:date="2019-06-05T10:03:00Z">
          <w:pPr>
            <w:jc w:val="both"/>
          </w:pPr>
        </w:pPrChange>
      </w:pPr>
      <w:ins w:id="79" w:author="Ericsson User" w:date="2019-06-17T11:45:00Z">
        <w:r>
          <w:t>-</w:t>
        </w:r>
        <w:r>
          <w:tab/>
          <w:t xml:space="preserve">Steps 8 </w:t>
        </w:r>
      </w:ins>
      <w:ins w:id="80" w:author="Ericsson User" w:date="2019-06-17T11:46:00Z">
        <w:r>
          <w:t>and</w:t>
        </w:r>
      </w:ins>
      <w:ins w:id="81" w:author="Ericsson User" w:date="2019-06-17T11:45:00Z">
        <w:r>
          <w:t xml:space="preserve"> 9 of clause 7.3.3 are not valid for the FN-RG. The W-AGF creates an Uplink NAS transport message to the AMF, which contains the PDU Session Release Ack as in step 10.</w:t>
        </w:r>
      </w:ins>
    </w:p>
    <w:p w14:paraId="673FDDDA" w14:textId="77777777" w:rsidR="00614036" w:rsidRDefault="00614036">
      <w:pPr>
        <w:rPr>
          <w:color w:val="000000"/>
          <w:lang w:eastAsia="ja-JP"/>
        </w:rPr>
      </w:pPr>
    </w:p>
    <w:p w14:paraId="182EDB13" w14:textId="77777777" w:rsidR="00614036" w:rsidRDefault="00614036">
      <w:pPr>
        <w:rPr>
          <w:noProof/>
        </w:rPr>
      </w:pPr>
    </w:p>
    <w:p w14:paraId="58972A70" w14:textId="77777777" w:rsidR="00614036" w:rsidRDefault="00614036" w:rsidP="00614036">
      <w:pPr>
        <w:jc w:val="center"/>
        <w:rPr>
          <w:noProof/>
          <w:color w:val="FF0000"/>
          <w:sz w:val="36"/>
        </w:rPr>
      </w:pPr>
      <w:bookmarkStart w:id="82" w:name="_Hlk10621597"/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82"/>
    <w:p w14:paraId="3A43EFEB" w14:textId="77777777"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2BC73" w14:textId="77777777" w:rsidR="002F00B1" w:rsidRDefault="002F00B1">
      <w:r>
        <w:separator/>
      </w:r>
    </w:p>
  </w:endnote>
  <w:endnote w:type="continuationSeparator" w:id="0">
    <w:p w14:paraId="33C23A5A" w14:textId="77777777" w:rsidR="002F00B1" w:rsidRDefault="002F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0AEC" w14:textId="77777777" w:rsidR="002F00B1" w:rsidRDefault="002F00B1">
      <w:r>
        <w:separator/>
      </w:r>
    </w:p>
  </w:footnote>
  <w:footnote w:type="continuationSeparator" w:id="0">
    <w:p w14:paraId="2A36D160" w14:textId="77777777" w:rsidR="002F00B1" w:rsidRDefault="002F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2854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411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7210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DB"/>
    <w:rsid w:val="00022E4A"/>
    <w:rsid w:val="000A6394"/>
    <w:rsid w:val="000B7FED"/>
    <w:rsid w:val="000C038A"/>
    <w:rsid w:val="000C327D"/>
    <w:rsid w:val="000C6598"/>
    <w:rsid w:val="00131138"/>
    <w:rsid w:val="00145D43"/>
    <w:rsid w:val="00192B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CC2"/>
    <w:rsid w:val="002D07A9"/>
    <w:rsid w:val="002F00B1"/>
    <w:rsid w:val="00305409"/>
    <w:rsid w:val="00314B1F"/>
    <w:rsid w:val="003609EF"/>
    <w:rsid w:val="0036231A"/>
    <w:rsid w:val="00364AEB"/>
    <w:rsid w:val="00374DD4"/>
    <w:rsid w:val="003E1A36"/>
    <w:rsid w:val="003E3E6A"/>
    <w:rsid w:val="00410371"/>
    <w:rsid w:val="004242F1"/>
    <w:rsid w:val="004B75B7"/>
    <w:rsid w:val="0051580D"/>
    <w:rsid w:val="00541699"/>
    <w:rsid w:val="00547111"/>
    <w:rsid w:val="00592D74"/>
    <w:rsid w:val="005E2C44"/>
    <w:rsid w:val="005F154B"/>
    <w:rsid w:val="00614036"/>
    <w:rsid w:val="00621188"/>
    <w:rsid w:val="006257ED"/>
    <w:rsid w:val="0063562A"/>
    <w:rsid w:val="0067485A"/>
    <w:rsid w:val="006863C9"/>
    <w:rsid w:val="00695808"/>
    <w:rsid w:val="006A2048"/>
    <w:rsid w:val="006B46FB"/>
    <w:rsid w:val="006D3683"/>
    <w:rsid w:val="006E21FB"/>
    <w:rsid w:val="00792342"/>
    <w:rsid w:val="007977A8"/>
    <w:rsid w:val="007B512A"/>
    <w:rsid w:val="007C2097"/>
    <w:rsid w:val="007D6A07"/>
    <w:rsid w:val="007D7417"/>
    <w:rsid w:val="007E22C5"/>
    <w:rsid w:val="007F7259"/>
    <w:rsid w:val="008040A8"/>
    <w:rsid w:val="008279FA"/>
    <w:rsid w:val="008626E7"/>
    <w:rsid w:val="00870EE7"/>
    <w:rsid w:val="008863B9"/>
    <w:rsid w:val="008A45A6"/>
    <w:rsid w:val="008B74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A46"/>
    <w:rsid w:val="00A47E70"/>
    <w:rsid w:val="00A50CF0"/>
    <w:rsid w:val="00A7671C"/>
    <w:rsid w:val="00AA2CBC"/>
    <w:rsid w:val="00AA4E2E"/>
    <w:rsid w:val="00AB0E14"/>
    <w:rsid w:val="00AC5820"/>
    <w:rsid w:val="00AD1CD8"/>
    <w:rsid w:val="00B258BB"/>
    <w:rsid w:val="00B277E7"/>
    <w:rsid w:val="00B67B97"/>
    <w:rsid w:val="00B968C8"/>
    <w:rsid w:val="00BA0B16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25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EB8"/>
    <w:rsid w:val="00FB6386"/>
    <w:rsid w:val="00FD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DF1A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0C32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368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B6494-A316-4FE7-B6A2-56E003CE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733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2</cp:revision>
  <cp:lastPrinted>1899-12-31T23:00:00Z</cp:lastPrinted>
  <dcterms:created xsi:type="dcterms:W3CDTF">2019-06-26T03:24:00Z</dcterms:created>
  <dcterms:modified xsi:type="dcterms:W3CDTF">2019-06-26T03:24:00Z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